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E2EAA4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678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6AAA" w:rsidRPr="00826AAA">
        <w:rPr>
          <w:b/>
          <w:i/>
          <w:noProof/>
          <w:sz w:val="28"/>
        </w:rPr>
        <w:t>S5-222420</w:t>
      </w:r>
    </w:p>
    <w:p w14:paraId="46399ADE" w14:textId="6E63B60B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64646E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ABCD1BA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91DDD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F91D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CF51DC3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 xml:space="preserve">Correction on the </w:t>
            </w:r>
            <w:r w:rsidR="00852CED">
              <w:rPr>
                <w:noProof/>
                <w:lang w:eastAsia="zh-CN"/>
              </w:rPr>
              <w:t>t</w:t>
            </w:r>
            <w:r w:rsidRPr="00CB66BA">
              <w:rPr>
                <w:noProof/>
                <w:lang w:eastAsia="zh-CN"/>
              </w:rPr>
              <w:t>rigger type</w:t>
            </w:r>
            <w:r w:rsidR="00852CED">
              <w:rPr>
                <w:noProof/>
                <w:lang w:eastAsia="zh-CN"/>
              </w:rPr>
              <w:t xml:space="preserve"> for QBC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BC4634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  <w:r w:rsidR="001048FC">
              <w:t xml:space="preserve">, </w:t>
            </w:r>
            <w:r w:rsidR="001048FC" w:rsidRPr="001048FC"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598C5E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3B0651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86712E">
              <w:rPr>
                <w:noProof/>
              </w:rPr>
              <w:t>2</w:t>
            </w:r>
            <w:r w:rsidR="00826AAA">
              <w:rPr>
                <w:noProof/>
              </w:rPr>
              <w:t>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1258709" w:rsidR="00BA2A2C" w:rsidRDefault="008C150A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8129B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150A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55923E8" w:rsidR="00E71132" w:rsidRPr="004C3A21" w:rsidRDefault="00026FE2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trigger type in the Roaming Charging Profile </w:t>
            </w:r>
            <w:r w:rsidR="00DB4EA2">
              <w:rPr>
                <w:noProof/>
                <w:lang w:eastAsia="zh-CN"/>
              </w:rPr>
              <w:t>is set by the CHF for QBC. Only the trigger</w:t>
            </w:r>
            <w:r w:rsidR="00511DC6">
              <w:rPr>
                <w:noProof/>
                <w:lang w:eastAsia="zh-CN"/>
              </w:rPr>
              <w:t>s</w:t>
            </w:r>
            <w:r w:rsidR="00DB4EA2">
              <w:rPr>
                <w:noProof/>
                <w:lang w:eastAsia="zh-CN"/>
              </w:rPr>
              <w:t xml:space="preserve"> which can be set and change</w:t>
            </w:r>
            <w:r w:rsidR="00511DC6">
              <w:rPr>
                <w:noProof/>
                <w:lang w:eastAsia="zh-CN"/>
              </w:rPr>
              <w:t>d</w:t>
            </w:r>
            <w:r w:rsidR="00DB4EA2">
              <w:rPr>
                <w:noProof/>
                <w:lang w:eastAsia="zh-CN"/>
              </w:rPr>
              <w:t xml:space="preserve"> by CHF </w:t>
            </w:r>
            <w:r w:rsidR="00511DC6">
              <w:rPr>
                <w:noProof/>
                <w:lang w:eastAsia="zh-CN"/>
              </w:rPr>
              <w:t>can be included in the roaming charging profile.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6C26451" w:rsidR="0085550D" w:rsidRDefault="00A44A9B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026FE2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rigger type for QBC.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49E9936" w:rsidR="00E71132" w:rsidRDefault="00A44A9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26FE2">
              <w:rPr>
                <w:szCs w:val="18"/>
              </w:rPr>
              <w:t>t</w:t>
            </w:r>
            <w:r>
              <w:rPr>
                <w:szCs w:val="18"/>
              </w:rPr>
              <w:t xml:space="preserve">rigger type description is unclear. 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0A7BC7C" w:rsidR="00BA2A2C" w:rsidRDefault="008445D5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6.2.1.4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041F88" w14:textId="77777777" w:rsidR="00826AAA" w:rsidRPr="00424394" w:rsidRDefault="00826AAA" w:rsidP="00826AAA">
      <w:pPr>
        <w:pStyle w:val="4"/>
        <w:rPr>
          <w:lang w:bidi="ar-IQ"/>
        </w:rPr>
      </w:pPr>
      <w:bookmarkStart w:id="0" w:name="_Toc90552538"/>
      <w:bookmarkStart w:id="1" w:name="_Toc58598861"/>
      <w:bookmarkStart w:id="2" w:name="_Toc51859706"/>
      <w:bookmarkStart w:id="3" w:name="_Toc44928999"/>
      <w:bookmarkStart w:id="4" w:name="_Toc44928809"/>
      <w:bookmarkStart w:id="5" w:name="_Toc44664352"/>
      <w:bookmarkStart w:id="6" w:name="_Toc36112594"/>
      <w:bookmarkStart w:id="7" w:name="_Toc36049375"/>
      <w:bookmarkStart w:id="8" w:name="_Toc36045495"/>
      <w:bookmarkStart w:id="9" w:name="_Toc27579539"/>
      <w:bookmarkStart w:id="10" w:name="_Toc20205556"/>
      <w:bookmarkStart w:id="11" w:name="_Toc98323812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11"/>
      <w:r w:rsidRPr="00424394">
        <w:rPr>
          <w:lang w:bidi="ar-IQ"/>
        </w:rPr>
        <w:t xml:space="preserve"> </w:t>
      </w:r>
    </w:p>
    <w:p w14:paraId="583A661E" w14:textId="77777777" w:rsidR="00826AAA" w:rsidRPr="00424394" w:rsidRDefault="00826AAA" w:rsidP="00826AAA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536C7233" w14:textId="77777777" w:rsidR="00826AAA" w:rsidRPr="00424394" w:rsidRDefault="00826AAA" w:rsidP="00826AAA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0265FE8D" w14:textId="77777777" w:rsidR="00826AAA" w:rsidRPr="00424394" w:rsidRDefault="00826AAA" w:rsidP="00826AAA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  <w:tblGridChange w:id="12">
          <w:tblGrid>
            <w:gridCol w:w="2547"/>
            <w:gridCol w:w="851"/>
            <w:gridCol w:w="5471"/>
          </w:tblGrid>
        </w:tblGridChange>
      </w:tblGrid>
      <w:tr w:rsidR="00826AAA" w:rsidRPr="00424394" w14:paraId="4E3052F6" w14:textId="77777777" w:rsidTr="005E2FDC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1DE3098B" w14:textId="77777777" w:rsidR="00826AAA" w:rsidRPr="002F3ED2" w:rsidRDefault="00826AAA" w:rsidP="005E2FDC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29F1D452" w14:textId="77777777" w:rsidR="00826AAA" w:rsidRPr="002F3ED2" w:rsidRDefault="00826AAA" w:rsidP="005E2FD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3D6B0875" w14:textId="77777777" w:rsidR="00826AAA" w:rsidRPr="002F3ED2" w:rsidRDefault="00826AAA" w:rsidP="005E2FDC">
            <w:pPr>
              <w:pStyle w:val="TAH"/>
            </w:pPr>
            <w:r w:rsidRPr="002F3ED2">
              <w:t>Description</w:t>
            </w:r>
          </w:p>
        </w:tc>
      </w:tr>
      <w:tr w:rsidR="00826AAA" w:rsidRPr="00424394" w14:paraId="14EB27FB" w14:textId="77777777" w:rsidTr="005E2FDC">
        <w:trPr>
          <w:cantSplit/>
          <w:jc w:val="center"/>
        </w:trPr>
        <w:tc>
          <w:tcPr>
            <w:tcW w:w="2547" w:type="dxa"/>
          </w:tcPr>
          <w:p w14:paraId="2EEB74C5" w14:textId="77777777" w:rsidR="00826AAA" w:rsidRPr="0015394E" w:rsidRDefault="00826AAA" w:rsidP="005E2FDC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19EB7566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90376A2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826AAA" w:rsidRPr="00424394" w14:paraId="520FA0EC" w14:textId="77777777" w:rsidTr="005E2FDC">
        <w:trPr>
          <w:cantSplit/>
          <w:jc w:val="center"/>
        </w:trPr>
        <w:tc>
          <w:tcPr>
            <w:tcW w:w="2547" w:type="dxa"/>
          </w:tcPr>
          <w:p w14:paraId="1C6976DE" w14:textId="77777777" w:rsidR="00826AAA" w:rsidRPr="0063229B" w:rsidRDefault="00826AAA" w:rsidP="005E2FDC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1501DC59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36EF091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826AAA" w:rsidRPr="00424394" w14:paraId="5D553E44" w14:textId="77777777" w:rsidTr="005E2FDC">
        <w:trPr>
          <w:cantSplit/>
          <w:jc w:val="center"/>
        </w:trPr>
        <w:tc>
          <w:tcPr>
            <w:tcW w:w="2547" w:type="dxa"/>
          </w:tcPr>
          <w:p w14:paraId="3C9D6B0E" w14:textId="77777777" w:rsidR="00826AAA" w:rsidRPr="0063229B" w:rsidRDefault="00826AAA" w:rsidP="005E2FDC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7E20D272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C3661DD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826AAA" w:rsidRPr="00424394" w14:paraId="77EB30D6" w14:textId="77777777" w:rsidTr="005E2FDC">
        <w:trPr>
          <w:cantSplit/>
          <w:jc w:val="center"/>
        </w:trPr>
        <w:tc>
          <w:tcPr>
            <w:tcW w:w="2547" w:type="dxa"/>
          </w:tcPr>
          <w:p w14:paraId="2A428E85" w14:textId="77777777" w:rsidR="00826AAA" w:rsidRPr="0063229B" w:rsidRDefault="00826AAA" w:rsidP="005E2FDC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566259A9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6167DF7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826AAA" w:rsidRPr="00424394" w14:paraId="79D9B0E2" w14:textId="77777777" w:rsidTr="005E2FDC">
        <w:trPr>
          <w:cantSplit/>
          <w:jc w:val="center"/>
        </w:trPr>
        <w:tc>
          <w:tcPr>
            <w:tcW w:w="2547" w:type="dxa"/>
          </w:tcPr>
          <w:p w14:paraId="14BD8638" w14:textId="77777777" w:rsidR="00826AAA" w:rsidRPr="0063229B" w:rsidRDefault="00826AAA" w:rsidP="005E2FDC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45D2CB37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2CAD1A6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826AAA" w:rsidRPr="00424394" w14:paraId="7A1304DF" w14:textId="77777777" w:rsidTr="005E2FDC">
        <w:trPr>
          <w:cantSplit/>
          <w:jc w:val="center"/>
        </w:trPr>
        <w:tc>
          <w:tcPr>
            <w:tcW w:w="2547" w:type="dxa"/>
          </w:tcPr>
          <w:p w14:paraId="2F63B74D" w14:textId="77777777" w:rsidR="00826AAA" w:rsidRPr="0063229B" w:rsidRDefault="00826AAA" w:rsidP="005E2FDC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1F7BDFB7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E4221AE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826AAA" w:rsidRPr="00424394" w14:paraId="1C908682" w14:textId="77777777" w:rsidTr="005E2FDC">
        <w:trPr>
          <w:cantSplit/>
          <w:jc w:val="center"/>
        </w:trPr>
        <w:tc>
          <w:tcPr>
            <w:tcW w:w="2547" w:type="dxa"/>
          </w:tcPr>
          <w:p w14:paraId="46AED82C" w14:textId="77777777" w:rsidR="00826AAA" w:rsidRDefault="00826AAA" w:rsidP="005E2FDC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3CA7DEE2" w14:textId="77777777" w:rsidR="00826AAA" w:rsidRPr="0015394E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F1E6836" w14:textId="77777777" w:rsidR="00826AAA" w:rsidRPr="0015394E" w:rsidRDefault="00826AAA" w:rsidP="005E2FDC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826AAA" w:rsidRPr="00424394" w14:paraId="7300972B" w14:textId="77777777" w:rsidTr="005E2FDC">
        <w:trPr>
          <w:cantSplit/>
          <w:jc w:val="center"/>
        </w:trPr>
        <w:tc>
          <w:tcPr>
            <w:tcW w:w="2547" w:type="dxa"/>
          </w:tcPr>
          <w:p w14:paraId="6F84E71D" w14:textId="77777777" w:rsidR="00826AAA" w:rsidRDefault="00826AAA" w:rsidP="005E2FDC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58A34516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0A9E3915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826AAA" w:rsidRPr="00424394" w14:paraId="26244527" w14:textId="77777777" w:rsidTr="005E2FDC">
        <w:trPr>
          <w:cantSplit/>
          <w:jc w:val="center"/>
        </w:trPr>
        <w:tc>
          <w:tcPr>
            <w:tcW w:w="2547" w:type="dxa"/>
          </w:tcPr>
          <w:p w14:paraId="78B443D4" w14:textId="77777777" w:rsidR="00826AAA" w:rsidRDefault="00826AAA" w:rsidP="005E2FDC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369B1BEB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szCs w:val="18"/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78AE29B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826AAA" w:rsidRPr="00424394" w14:paraId="33AA2C69" w14:textId="77777777" w:rsidTr="005E2FDC">
        <w:trPr>
          <w:cantSplit/>
          <w:jc w:val="center"/>
        </w:trPr>
        <w:tc>
          <w:tcPr>
            <w:tcW w:w="2547" w:type="dxa"/>
          </w:tcPr>
          <w:p w14:paraId="587DB1EC" w14:textId="77777777" w:rsidR="00826AAA" w:rsidRPr="0063229B" w:rsidRDefault="00826AAA" w:rsidP="005E2FDC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691F92E2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B52D45F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826AAA" w:rsidRPr="00424394" w14:paraId="6478C81A" w14:textId="77777777" w:rsidTr="005E2FDC">
        <w:trPr>
          <w:cantSplit/>
          <w:jc w:val="center"/>
        </w:trPr>
        <w:tc>
          <w:tcPr>
            <w:tcW w:w="2547" w:type="dxa"/>
          </w:tcPr>
          <w:p w14:paraId="22768134" w14:textId="77777777" w:rsidR="00826AAA" w:rsidRDefault="00826AAA" w:rsidP="005E2FDC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37475F30" w14:textId="77777777" w:rsidR="00826AAA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81B9039" w14:textId="77777777" w:rsidR="00826AAA" w:rsidRDefault="00826AAA" w:rsidP="005E2FDC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26AAA" w:rsidRPr="00424394" w14:paraId="70FF9C4D" w14:textId="77777777" w:rsidTr="005E2FDC">
        <w:trPr>
          <w:cantSplit/>
          <w:jc w:val="center"/>
        </w:trPr>
        <w:tc>
          <w:tcPr>
            <w:tcW w:w="2547" w:type="dxa"/>
          </w:tcPr>
          <w:p w14:paraId="08A16EC8" w14:textId="77777777" w:rsidR="00826AAA" w:rsidRPr="0063229B" w:rsidRDefault="00826AAA" w:rsidP="005E2FDC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3423A043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5C7E741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826AAA" w:rsidRPr="00424394" w14:paraId="73F32398" w14:textId="77777777" w:rsidTr="005E2FDC">
        <w:trPr>
          <w:cantSplit/>
          <w:jc w:val="center"/>
        </w:trPr>
        <w:tc>
          <w:tcPr>
            <w:tcW w:w="2547" w:type="dxa"/>
          </w:tcPr>
          <w:p w14:paraId="191C2133" w14:textId="77777777" w:rsidR="00826AAA" w:rsidRPr="0063229B" w:rsidRDefault="00826AAA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6732524E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08C5DB2" w14:textId="6C5E4B4C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</w:t>
            </w:r>
            <w:ins w:id="13" w:author="Huawei-01" w:date="2022-03-25T21:04:00Z">
              <w:r w:rsidR="009D0D19">
                <w:rPr>
                  <w:rFonts w:cs="Arial"/>
                  <w:szCs w:val="18"/>
                </w:rPr>
                <w:t>s</w:t>
              </w:r>
            </w:ins>
            <w:r w:rsidRPr="0063229B">
              <w:rPr>
                <w:rFonts w:cs="Arial"/>
                <w:szCs w:val="18"/>
              </w:rPr>
              <w:t xml:space="preserve"> defined in table 5.2.1.6.1</w:t>
            </w:r>
            <w:ins w:id="14" w:author="Huawei-01" w:date="2022-03-25T21:04:00Z">
              <w:r w:rsidR="009D0D19">
                <w:rPr>
                  <w:rFonts w:cs="Arial"/>
                  <w:szCs w:val="18"/>
                </w:rPr>
                <w:t xml:space="preserve"> </w:t>
              </w:r>
              <w:r w:rsidR="009D0D19">
                <w:rPr>
                  <w:rFonts w:cs="Arial"/>
                  <w:szCs w:val="18"/>
                </w:rPr>
                <w:t xml:space="preserve">whose </w:t>
              </w:r>
              <w:r w:rsidR="009D0D19">
                <w:rPr>
                  <w:rFonts w:eastAsia="等线"/>
                  <w:lang w:bidi="ar-IQ"/>
                </w:rPr>
                <w:t>trigger level</w:t>
              </w:r>
              <w:r w:rsidR="009D0D19">
                <w:rPr>
                  <w:rFonts w:cs="Arial"/>
                  <w:szCs w:val="18"/>
                </w:rPr>
                <w:t xml:space="preserve"> is QoS flow and which can be set (CHF allowed to change category or </w:t>
              </w:r>
              <w:r w:rsidR="009D0D19" w:rsidRPr="006B5192">
                <w:rPr>
                  <w:rFonts w:cs="Arial"/>
                  <w:szCs w:val="18"/>
                </w:rPr>
                <w:t>CHF allowed to enable and disable</w:t>
              </w:r>
              <w:r w:rsidR="009D0D19">
                <w:rPr>
                  <w:rFonts w:cs="Arial"/>
                  <w:szCs w:val="18"/>
                </w:rPr>
                <w:t>) by CHF.</w:t>
              </w:r>
            </w:ins>
            <w:del w:id="15" w:author="Huawei-01" w:date="2022-03-25T21:04:00Z">
              <w:r w:rsidRPr="0063229B" w:rsidDel="009D0D19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826AAA" w:rsidRPr="00424394" w14:paraId="4B681FC8" w14:textId="77777777" w:rsidTr="005E2FDC">
        <w:trPr>
          <w:cantSplit/>
          <w:jc w:val="center"/>
        </w:trPr>
        <w:tc>
          <w:tcPr>
            <w:tcW w:w="2547" w:type="dxa"/>
          </w:tcPr>
          <w:p w14:paraId="51A96552" w14:textId="77777777" w:rsidR="00826AAA" w:rsidRPr="0063229B" w:rsidRDefault="00826AAA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6AA0D23A" w14:textId="77777777" w:rsidR="00826AAA" w:rsidRPr="00906394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6ADFA4D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826AAA" w:rsidRPr="00424394" w14:paraId="235A76E6" w14:textId="77777777" w:rsidTr="005E2FDC">
        <w:trPr>
          <w:cantSplit/>
          <w:jc w:val="center"/>
        </w:trPr>
        <w:tc>
          <w:tcPr>
            <w:tcW w:w="2547" w:type="dxa"/>
          </w:tcPr>
          <w:p w14:paraId="74982441" w14:textId="77777777" w:rsidR="00826AAA" w:rsidRPr="0063229B" w:rsidRDefault="00826AAA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0BB3C156" w14:textId="77777777" w:rsidR="00826AAA" w:rsidRPr="00906394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A0CAD21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826AAA" w:rsidRPr="00424394" w14:paraId="7B027694" w14:textId="77777777" w:rsidTr="005E2FDC">
        <w:trPr>
          <w:cantSplit/>
          <w:jc w:val="center"/>
        </w:trPr>
        <w:tc>
          <w:tcPr>
            <w:tcW w:w="2547" w:type="dxa"/>
          </w:tcPr>
          <w:p w14:paraId="609019F6" w14:textId="77777777" w:rsidR="00826AAA" w:rsidRPr="0063229B" w:rsidRDefault="00826AAA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1340EC5A" w14:textId="77777777" w:rsidR="00826AAA" w:rsidRPr="00906394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CB80772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826AAA" w:rsidRPr="00424394" w14:paraId="36A77593" w14:textId="77777777" w:rsidTr="005E2FDC">
        <w:trPr>
          <w:cantSplit/>
          <w:jc w:val="center"/>
        </w:trPr>
        <w:tc>
          <w:tcPr>
            <w:tcW w:w="2547" w:type="dxa"/>
          </w:tcPr>
          <w:p w14:paraId="288C07A0" w14:textId="77777777" w:rsidR="00826AAA" w:rsidRPr="0063229B" w:rsidRDefault="00826AAA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1F0D4258" w14:textId="77777777" w:rsidR="00826AAA" w:rsidRPr="00892B0A" w:rsidRDefault="00826AAA" w:rsidP="005E2FDC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AB6ECCE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826AAA" w:rsidRPr="00424394" w14:paraId="12A6435E" w14:textId="77777777" w:rsidTr="005E2FDC">
        <w:trPr>
          <w:cantSplit/>
          <w:jc w:val="center"/>
        </w:trPr>
        <w:tc>
          <w:tcPr>
            <w:tcW w:w="2547" w:type="dxa"/>
          </w:tcPr>
          <w:p w14:paraId="515660F8" w14:textId="77777777" w:rsidR="00826AAA" w:rsidRPr="0063229B" w:rsidRDefault="00826AAA" w:rsidP="005E2FDC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79D2D864" w14:textId="77777777" w:rsidR="00826AAA" w:rsidRPr="00892B0A" w:rsidRDefault="00826AAA" w:rsidP="005E2FD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8C46D6A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3266923A" w14:textId="20D67AF9" w:rsidR="00F25A32" w:rsidRPr="00C54890" w:rsidRDefault="00F25A32" w:rsidP="00545999">
      <w:pPr>
        <w:pStyle w:val="TF"/>
      </w:pPr>
      <w:bookmarkStart w:id="16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29CA" w:rsidRPr="007215AA" w14:paraId="395D8759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55DF1F" w14:textId="781ACA86" w:rsidR="00BD29CA" w:rsidRPr="007215AA" w:rsidRDefault="00BD29CA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BD29CA">
      <w:pPr>
        <w:pStyle w:val="TF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E315F" w14:textId="77777777" w:rsidR="00A23820" w:rsidRDefault="00A23820">
      <w:r>
        <w:separator/>
      </w:r>
    </w:p>
  </w:endnote>
  <w:endnote w:type="continuationSeparator" w:id="0">
    <w:p w14:paraId="6AA6703F" w14:textId="77777777" w:rsidR="00A23820" w:rsidRDefault="00A2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94170" w14:textId="77777777" w:rsidR="00A23820" w:rsidRDefault="00A23820">
      <w:r>
        <w:separator/>
      </w:r>
    </w:p>
  </w:footnote>
  <w:footnote w:type="continuationSeparator" w:id="0">
    <w:p w14:paraId="53878832" w14:textId="77777777" w:rsidR="00A23820" w:rsidRDefault="00A23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02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4226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5A3F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6AAA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2F74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150A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0D19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3820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C9F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2BF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7910"/>
    <w:rsid w:val="00C812A5"/>
    <w:rsid w:val="00C8463C"/>
    <w:rsid w:val="00C84735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4C6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255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23DE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1DDD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DC9F8-498E-4761-9F34-C89A15AF5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14</cp:revision>
  <cp:lastPrinted>1899-12-31T23:00:00Z</cp:lastPrinted>
  <dcterms:created xsi:type="dcterms:W3CDTF">2022-03-20T09:02:00Z</dcterms:created>
  <dcterms:modified xsi:type="dcterms:W3CDTF">2022-03-25T13:04:00Z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(3)7xOI3qp0bpYFQkUPQoYMCxq75UwCcIsoawBC+ig/M/bwo1SIsaOdeGfPkUoUejqvq77986i1
XxuRoOGcUrgL6GPa0R3C0aHbjlRhh21V4Ln8MapytkM9TWmU+79zHq6xkTFI2UtvkGcve4AN
98aUcg7WwYeKjIz29hlnTuI2Gaekqeyrg69vUghDrVOdYL+KLmDeL+YJfipLT3JDcAroU8xS
yIT/YD1hzQs7UtMU8I</vt:lpwstr>
  </property>
  <property fmtid="{D5CDD505-2E9C-101B-9397-08002B2CF9AE}" pid="22" name="_2015_ms_pID_7253431">
    <vt:lpwstr>u63pe8dxoqEm/I4oD8OrW68+FGREpwmZuFfEURZ5DE62NCGUNIuwnf
2QwkC2QV5dEWaq5tXlhyH6dgRxQAKwQhwhRBVD01Ik7shoRs1KrxJCf0zrvsF6JK7O295fGj
suI53v9CDJTzU4mdyfYQkruVwUxE6Jd4cV2KiXuxvE363Isq3AW6bnr7X/ZY50Ym9eyg+zs/
0yPOjv/EM/NECYDN8Podu0wCxCD6KW/jLkYJ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